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6ED76F1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F55F56">
        <w:rPr>
          <w:b/>
          <w:noProof/>
          <w:sz w:val="24"/>
        </w:rPr>
        <w:t>113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56334B" w:rsidR="002772A1" w:rsidRDefault="009A404E" w:rsidP="004A36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</w:t>
            </w:r>
            <w:r w:rsidR="009A406D">
              <w:rPr>
                <w:b/>
                <w:noProof/>
                <w:sz w:val="28"/>
              </w:rPr>
              <w:t>2</w:t>
            </w:r>
            <w:r w:rsidR="004A36A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6691D3D" w:rsidR="002772A1" w:rsidRDefault="00F55F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5E32264" w:rsidR="002772A1" w:rsidRDefault="00756C7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56C79">
              <w:t>Removal of the NwdafFailureCode data type from the Nnwdaf_AnalyticsInfo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2DF88A2" w:rsidR="002772A1" w:rsidRDefault="007C33E0" w:rsidP="00643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4381E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DB398FD" w:rsidR="00773AAD" w:rsidRDefault="0022300A" w:rsidP="007035B7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 w:rsidR="007035B7" w:rsidRPr="007035B7">
              <w:rPr>
                <w:noProof/>
              </w:rPr>
              <w:t>NwdafFailureCode</w:t>
            </w:r>
            <w:r w:rsidR="007035B7">
              <w:rPr>
                <w:noProof/>
              </w:rPr>
              <w:t xml:space="preserve"> data type is not used in nor referenced by the </w:t>
            </w:r>
            <w:r w:rsidR="007035B7" w:rsidRPr="004A36AC">
              <w:rPr>
                <w:noProof/>
              </w:rPr>
              <w:t xml:space="preserve">Nnwdaf_AnalyticsInfo </w:t>
            </w:r>
            <w:r w:rsidR="007035B7" w:rsidRPr="00DB44B9">
              <w:rPr>
                <w:noProof/>
              </w:rPr>
              <w:t>API</w:t>
            </w:r>
            <w:r w:rsidR="00FE1C43">
              <w:rPr>
                <w:noProof/>
              </w:rPr>
              <w:t xml:space="preserve"> and should hence be removed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FF2CAD" w:rsidRPr="00FF2CAD">
              <w:rPr>
                <w:noProof/>
              </w:rPr>
              <w:t>Executing Rule: NO_UNUSED_COMPONENTS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09B3A1AA" w:rsidR="0095216C" w:rsidRDefault="00636AD9" w:rsidP="00636A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</w:t>
            </w:r>
            <w:r w:rsidRPr="0022300A">
              <w:rPr>
                <w:noProof/>
              </w:rPr>
              <w:t xml:space="preserve">he </w:t>
            </w:r>
            <w:r w:rsidRPr="007035B7">
              <w:rPr>
                <w:noProof/>
              </w:rPr>
              <w:t>NwdafFailureCode</w:t>
            </w:r>
            <w:r>
              <w:rPr>
                <w:noProof/>
              </w:rPr>
              <w:t xml:space="preserve"> data type from the </w:t>
            </w:r>
            <w:r w:rsidRPr="004A36AC">
              <w:rPr>
                <w:noProof/>
              </w:rPr>
              <w:t xml:space="preserve">Nnwdaf_AnalyticsInfo </w:t>
            </w:r>
            <w:r w:rsidRPr="00DB44B9">
              <w:rPr>
                <w:noProof/>
              </w:rPr>
              <w:t>API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DAC42" w14:textId="5CC6511B" w:rsidR="00636AD9" w:rsidRDefault="00636AD9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Unused / unreferenced data type remains in the </w:t>
            </w:r>
            <w:r w:rsidRPr="004A36AC">
              <w:rPr>
                <w:noProof/>
              </w:rPr>
              <w:t xml:space="preserve">Nnwdaf_AnalyticsInfo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3A77F70" w:rsidR="002772A1" w:rsidRDefault="004A36AC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51D2ECB" w:rsidR="002772A1" w:rsidRDefault="002D4DCE" w:rsidP="00B6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</w:t>
            </w:r>
            <w:r w:rsidR="00B60E79">
              <w:rPr>
                <w:noProof/>
              </w:rPr>
              <w:t xml:space="preserve"> of </w:t>
            </w:r>
            <w:r w:rsidR="004A36AC">
              <w:rPr>
                <w:noProof/>
              </w:rPr>
              <w:t xml:space="preserve">the </w:t>
            </w:r>
            <w:r w:rsidR="004A36AC" w:rsidRPr="004A36AC">
              <w:rPr>
                <w:noProof/>
              </w:rPr>
              <w:t xml:space="preserve">Nnwdaf_AnalyticsInfo </w:t>
            </w:r>
            <w:r w:rsidR="00DB44B9" w:rsidRPr="00DB44B9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B7E6984" w14:textId="77777777" w:rsidR="00AE2660" w:rsidRPr="00AE2660" w:rsidRDefault="00AE2660" w:rsidP="00AE266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28012881"/>
      <w:bookmarkStart w:id="3" w:name="_Toc34266367"/>
      <w:bookmarkStart w:id="4" w:name="_Toc36102538"/>
      <w:bookmarkStart w:id="5" w:name="_Toc43563582"/>
      <w:bookmarkStart w:id="6" w:name="_Toc45134131"/>
      <w:bookmarkStart w:id="7" w:name="_Toc50032063"/>
      <w:bookmarkStart w:id="8" w:name="_Toc51762983"/>
      <w:bookmarkStart w:id="9" w:name="_Toc56641052"/>
      <w:bookmarkStart w:id="10" w:name="_Toc59018020"/>
      <w:bookmarkStart w:id="11" w:name="_Hlk56636799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AE2660">
        <w:rPr>
          <w:rFonts w:ascii="Arial" w:eastAsia="宋体" w:hAnsi="Arial"/>
          <w:sz w:val="36"/>
        </w:rPr>
        <w:t>A.3</w:t>
      </w:r>
      <w:r w:rsidRPr="00AE2660">
        <w:rPr>
          <w:rFonts w:ascii="Arial" w:eastAsia="宋体" w:hAnsi="Arial"/>
          <w:sz w:val="36"/>
        </w:rPr>
        <w:tab/>
      </w:r>
      <w:r w:rsidRPr="00AE2660">
        <w:rPr>
          <w:rFonts w:ascii="Arial" w:eastAsia="宋体" w:hAnsi="Arial"/>
          <w:noProof/>
          <w:sz w:val="36"/>
        </w:rPr>
        <w:t>Nnwdaf_AnalyticsInfo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BA2B36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39" w:name="_Hlk56636744"/>
      <w:bookmarkEnd w:id="11"/>
      <w:r w:rsidRPr="00AE2660">
        <w:rPr>
          <w:rFonts w:ascii="Courier New" w:eastAsia="宋体" w:hAnsi="Courier New"/>
          <w:noProof/>
          <w:sz w:val="16"/>
        </w:rPr>
        <w:t>openapi: 3.0.0</w:t>
      </w:r>
    </w:p>
    <w:p w14:paraId="1BC8ACE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>info:</w:t>
      </w:r>
    </w:p>
    <w:p w14:paraId="7C9E5F9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version: 1.2.0-alpha.1</w:t>
      </w:r>
    </w:p>
    <w:p w14:paraId="62C5910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title: Nnwdaf_AnalyticsInfo</w:t>
      </w:r>
    </w:p>
    <w:p w14:paraId="505A62E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description: |</w:t>
      </w:r>
    </w:p>
    <w:p w14:paraId="3692420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Nnwdaf_AnalyticsInfo Service API.</w:t>
      </w:r>
    </w:p>
    <w:p w14:paraId="23FC63F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24937E2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95C6BD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>externalDocs:</w:t>
      </w:r>
    </w:p>
    <w:p w14:paraId="79A1519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description: 3GPP TS 29.520 V17.</w:t>
      </w:r>
      <w:r w:rsidRPr="00AE2660">
        <w:rPr>
          <w:rFonts w:ascii="Courier New" w:eastAsia="DengXian" w:hAnsi="Courier New"/>
          <w:noProof/>
          <w:sz w:val="16"/>
          <w:lang w:eastAsia="zh-CN"/>
        </w:rPr>
        <w:t>1</w:t>
      </w:r>
      <w:r w:rsidRPr="00AE2660">
        <w:rPr>
          <w:rFonts w:ascii="Courier New" w:eastAsia="DengXian" w:hAnsi="Courier New"/>
          <w:noProof/>
          <w:sz w:val="16"/>
        </w:rPr>
        <w:t>.0; 5G System; Network Data Analytics Services.</w:t>
      </w:r>
    </w:p>
    <w:p w14:paraId="3CC338A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url: 'http://www.3gpp.org/ftp/Specs/archive/29_series/29.520/'</w:t>
      </w:r>
    </w:p>
    <w:p w14:paraId="2861978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>security:</w:t>
      </w:r>
    </w:p>
    <w:p w14:paraId="42FE80E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- {}</w:t>
      </w:r>
    </w:p>
    <w:p w14:paraId="38A4624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- oAuth2ClientCredentials:</w:t>
      </w:r>
    </w:p>
    <w:p w14:paraId="155C274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  - </w:t>
      </w:r>
      <w:r w:rsidRPr="00AE2660">
        <w:rPr>
          <w:rFonts w:ascii="Courier New" w:eastAsia="DengXian" w:hAnsi="Courier New"/>
          <w:noProof/>
          <w:sz w:val="16"/>
        </w:rPr>
        <w:t>nnwdaf-analyticsinfo</w:t>
      </w:r>
    </w:p>
    <w:p w14:paraId="0B5A7EB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>servers:</w:t>
      </w:r>
    </w:p>
    <w:p w14:paraId="29BC22B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- url: '{apiRoot}/nnwdaf-analyticsinfo/v1'</w:t>
      </w:r>
    </w:p>
    <w:p w14:paraId="318CF0C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variables:</w:t>
      </w:r>
    </w:p>
    <w:p w14:paraId="06FE709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apiRoot:</w:t>
      </w:r>
    </w:p>
    <w:p w14:paraId="6A3135D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7CEAE6F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29.501.</w:t>
      </w:r>
    </w:p>
    <w:p w14:paraId="5AABB9F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>paths:</w:t>
      </w:r>
    </w:p>
    <w:p w14:paraId="09094A8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/analytics:</w:t>
      </w:r>
    </w:p>
    <w:p w14:paraId="447C560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get:</w:t>
      </w:r>
    </w:p>
    <w:p w14:paraId="70FC836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summary: Read a NWDAF Analytics</w:t>
      </w:r>
    </w:p>
    <w:p w14:paraId="224B2B1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operationId: GetNWDAFAnalytics</w:t>
      </w:r>
    </w:p>
    <w:p w14:paraId="38BFFAD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tags:</w:t>
      </w:r>
    </w:p>
    <w:p w14:paraId="38064DB7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- NWDAF Analytics (Document)</w:t>
      </w:r>
    </w:p>
    <w:p w14:paraId="64E02FE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parameters:</w:t>
      </w:r>
    </w:p>
    <w:p w14:paraId="0799D91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- name: event-id</w:t>
      </w:r>
    </w:p>
    <w:p w14:paraId="342A98C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in: query</w:t>
      </w:r>
    </w:p>
    <w:p w14:paraId="6133FE6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Identify the analytics.</w:t>
      </w:r>
    </w:p>
    <w:p w14:paraId="22B4B0A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8E8F53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schema:</w:t>
      </w:r>
    </w:p>
    <w:p w14:paraId="6C13376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'#/components/schemas/EventId'</w:t>
      </w:r>
    </w:p>
    <w:p w14:paraId="384286F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- name: ana-req</w:t>
      </w:r>
    </w:p>
    <w:p w14:paraId="6B40DCC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in: query</w:t>
      </w:r>
    </w:p>
    <w:p w14:paraId="3263258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Identifies the analytics reporting requirement information.</w:t>
      </w:r>
    </w:p>
    <w:p w14:paraId="20A34E2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33F960F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content:</w:t>
      </w:r>
    </w:p>
    <w:p w14:paraId="010AC6A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574522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A809FA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  $ref: 'TS29520_Nnwdaf_EventsSubscription.yaml#/components/schemas/EventReportingRequirement'</w:t>
      </w:r>
    </w:p>
    <w:p w14:paraId="237A785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- name: event-filter</w:t>
      </w:r>
    </w:p>
    <w:p w14:paraId="2C67848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in: query</w:t>
      </w:r>
    </w:p>
    <w:p w14:paraId="1A54D66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Identify the analytics.</w:t>
      </w:r>
    </w:p>
    <w:p w14:paraId="43B0E51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7451C57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content:</w:t>
      </w:r>
    </w:p>
    <w:p w14:paraId="00112C1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DD446B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3AAB43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  $ref: '#/components/schemas/EventFilter'</w:t>
      </w:r>
    </w:p>
    <w:p w14:paraId="06CFF37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- name: supported-features</w:t>
      </w:r>
    </w:p>
    <w:p w14:paraId="72BB645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in: query</w:t>
      </w:r>
    </w:p>
    <w:p w14:paraId="1A04FDC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To filter irrelevant responses related to unsupported features</w:t>
      </w:r>
    </w:p>
    <w:p w14:paraId="4C8785B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schema:</w:t>
      </w:r>
    </w:p>
    <w:p w14:paraId="06229F7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794B8E9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- name: tgt-ue</w:t>
      </w:r>
    </w:p>
    <w:p w14:paraId="62A9F6D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in: query</w:t>
      </w:r>
    </w:p>
    <w:p w14:paraId="2D6F9B1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Identify the target UE information.</w:t>
      </w:r>
    </w:p>
    <w:p w14:paraId="2D9E1E1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25F55CE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content:</w:t>
      </w:r>
    </w:p>
    <w:p w14:paraId="50F9F01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F7DA5D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24EDA2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  $ref: 'TS29520_Nnwdaf_EventsSubscription.yaml#/components/schemas/TargetUeInformation'</w:t>
      </w:r>
    </w:p>
    <w:p w14:paraId="1613EFD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responses:</w:t>
      </w:r>
    </w:p>
    <w:p w14:paraId="15E51DF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'200':</w:t>
      </w:r>
    </w:p>
    <w:p w14:paraId="11BB672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Containing the analytics with parameters as relevant for the requesting NF service consumer.</w:t>
      </w:r>
    </w:p>
    <w:p w14:paraId="5D71BFA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content:</w:t>
      </w:r>
    </w:p>
    <w:p w14:paraId="6FD32EA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lastRenderedPageBreak/>
        <w:t xml:space="preserve">            application/json:</w:t>
      </w:r>
    </w:p>
    <w:p w14:paraId="13B0CE1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0DE84D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  $ref: '#/components/schemas/AnalyticsData'</w:t>
      </w:r>
    </w:p>
    <w:p w14:paraId="739B396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'204':</w:t>
      </w:r>
    </w:p>
    <w:p w14:paraId="24F6ADB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  description: No Content (The request NWDAF Analytics data does not exist)</w:t>
      </w:r>
    </w:p>
    <w:p w14:paraId="2674186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'400':</w:t>
      </w:r>
    </w:p>
    <w:p w14:paraId="4ED8309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56CC9AD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'401':</w:t>
      </w:r>
    </w:p>
    <w:p w14:paraId="025C4A3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29974D3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'403':</w:t>
      </w:r>
    </w:p>
    <w:p w14:paraId="2C78E8E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14:paraId="358CCFA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'404':</w:t>
      </w:r>
    </w:p>
    <w:p w14:paraId="7607D1D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Indicates that the NWDAF Analytics resource does not exist.</w:t>
      </w:r>
    </w:p>
    <w:p w14:paraId="25096B6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content:</w:t>
      </w:r>
    </w:p>
    <w:p w14:paraId="756A7A6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14:paraId="10E5AFE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69A3B0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14:paraId="75D6B2D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'406':</w:t>
      </w:r>
    </w:p>
    <w:p w14:paraId="48989AC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  $ref: 'TS29571_CommonData.yaml#/components/responses/406'</w:t>
      </w:r>
    </w:p>
    <w:p w14:paraId="2176C40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'414':</w:t>
      </w:r>
    </w:p>
    <w:p w14:paraId="644BCE9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'TS29571_CommonData.yaml#/components/responses/414'</w:t>
      </w:r>
    </w:p>
    <w:p w14:paraId="4B411C3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'429':</w:t>
      </w:r>
    </w:p>
    <w:p w14:paraId="1BE568D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14:paraId="4AF4C72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'500':</w:t>
      </w:r>
    </w:p>
    <w:p w14:paraId="2B89912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5791E7B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'503':</w:t>
      </w:r>
    </w:p>
    <w:p w14:paraId="13736F4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4E811D8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default:</w:t>
      </w:r>
    </w:p>
    <w:p w14:paraId="4A55E3D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5C1259E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>components:</w:t>
      </w:r>
    </w:p>
    <w:p w14:paraId="470F4EC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securitySchemes:</w:t>
      </w:r>
    </w:p>
    <w:p w14:paraId="314EF98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  oAuth2ClientCredentials:</w:t>
      </w:r>
    </w:p>
    <w:p w14:paraId="3DC838F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    type: oauth2</w:t>
      </w:r>
    </w:p>
    <w:p w14:paraId="453F268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    flows:</w:t>
      </w:r>
    </w:p>
    <w:p w14:paraId="22B653C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      clientCredentials:</w:t>
      </w:r>
    </w:p>
    <w:p w14:paraId="47B9A6E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        tokenUrl: '{nrfApiRoot}/oauth2/token'</w:t>
      </w:r>
    </w:p>
    <w:p w14:paraId="3843E38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        scopes:</w:t>
      </w:r>
    </w:p>
    <w:p w14:paraId="1F7D5B9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AE2660">
        <w:rPr>
          <w:rFonts w:ascii="Courier New" w:eastAsia="DengXian" w:hAnsi="Courier New"/>
          <w:noProof/>
          <w:sz w:val="16"/>
          <w:lang w:val="en-US"/>
        </w:rPr>
        <w:t xml:space="preserve">            </w:t>
      </w:r>
      <w:r w:rsidRPr="00AE2660">
        <w:rPr>
          <w:rFonts w:ascii="Courier New" w:eastAsia="DengXian" w:hAnsi="Courier New"/>
          <w:noProof/>
          <w:sz w:val="16"/>
        </w:rPr>
        <w:t>nnwdaf-analyticsinfo</w:t>
      </w:r>
      <w:r w:rsidRPr="00AE2660">
        <w:rPr>
          <w:rFonts w:ascii="Courier New" w:eastAsia="DengXian" w:hAnsi="Courier New"/>
          <w:noProof/>
          <w:sz w:val="16"/>
          <w:lang w:val="en-US"/>
        </w:rPr>
        <w:t xml:space="preserve">: Access to the </w:t>
      </w:r>
      <w:r w:rsidRPr="00AE2660">
        <w:rPr>
          <w:rFonts w:ascii="Courier New" w:eastAsia="DengXian" w:hAnsi="Courier New"/>
          <w:noProof/>
          <w:sz w:val="16"/>
        </w:rPr>
        <w:t xml:space="preserve">Nnwdaf_AnalyticsInfo </w:t>
      </w:r>
      <w:r w:rsidRPr="00AE2660">
        <w:rPr>
          <w:rFonts w:ascii="Courier New" w:eastAsia="DengXian" w:hAnsi="Courier New"/>
          <w:noProof/>
          <w:sz w:val="16"/>
          <w:lang w:val="en-US"/>
        </w:rPr>
        <w:t>API</w:t>
      </w:r>
    </w:p>
    <w:p w14:paraId="272F484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schemas:</w:t>
      </w:r>
    </w:p>
    <w:p w14:paraId="5BF4D43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AnalyticsData:</w:t>
      </w:r>
    </w:p>
    <w:p w14:paraId="5A7EF91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type: object</w:t>
      </w:r>
    </w:p>
    <w:p w14:paraId="54267B1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properties:</w:t>
      </w:r>
    </w:p>
    <w:p w14:paraId="634BE5E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start:</w:t>
      </w:r>
    </w:p>
    <w:p w14:paraId="71BEFD7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470ED3C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expiry:</w:t>
      </w:r>
    </w:p>
    <w:p w14:paraId="1EDFB52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0734E7D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timeStampGen:</w:t>
      </w:r>
    </w:p>
    <w:p w14:paraId="13AFF58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606C347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sliceLoadLevelInfos:</w:t>
      </w:r>
    </w:p>
    <w:p w14:paraId="3226421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0C2BD1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49DD909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</w:t>
      </w:r>
      <w:r w:rsidRPr="00AE2660">
        <w:rPr>
          <w:rFonts w:ascii="Courier New" w:eastAsia="宋体" w:hAnsi="Courier New" w:hint="eastAsia"/>
          <w:noProof/>
          <w:sz w:val="16"/>
          <w:lang w:eastAsia="zh-CN"/>
        </w:rPr>
        <w:t>0</w:t>
      </w:r>
      <w:r w:rsidRPr="00AE2660">
        <w:rPr>
          <w:rFonts w:ascii="Courier New" w:eastAsia="宋体" w:hAnsi="Courier New"/>
          <w:noProof/>
          <w:sz w:val="16"/>
        </w:rPr>
        <w:t>_Nnwdaf_EventsSubscription.yaml#/components/schemas/SliceLoadLevelInformation'</w:t>
      </w:r>
    </w:p>
    <w:p w14:paraId="5401049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61AE7D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The slices and their load level information.</w:t>
      </w:r>
    </w:p>
    <w:p w14:paraId="113CA65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nsiLoadLevelInfos:</w:t>
      </w:r>
    </w:p>
    <w:p w14:paraId="5EC5B71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20DA74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40D711E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'TS29520_Nnwdaf_EventsSubscription.yaml#/components/schemas/NsiLoadLevelInfo'</w:t>
      </w:r>
    </w:p>
    <w:p w14:paraId="15D7A7B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D49B93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nfLoadLevelInfos:</w:t>
      </w:r>
    </w:p>
    <w:p w14:paraId="6052A95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E36C02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75765A5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'TS29520_Nnwdaf_EventsSubscription.yaml#/components/schemas/NfLoadLevelInformation'</w:t>
      </w:r>
    </w:p>
    <w:p w14:paraId="5874314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C92D52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nwPerfs:</w:t>
      </w:r>
    </w:p>
    <w:p w14:paraId="2807C54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D292BA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3F7CC29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'TS29520_Nnwdaf_EventsSubscription.yaml#/components/schemas/NetworkPerfInfo'</w:t>
      </w:r>
    </w:p>
    <w:p w14:paraId="30411C27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CE1D81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svcExps:</w:t>
      </w:r>
    </w:p>
    <w:p w14:paraId="0F2BAE9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9D6A91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5B21619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'TS29520_Nnwdaf_EventsSubscription.yaml#/components/schemas/ServiceExperienceInfo'</w:t>
      </w:r>
    </w:p>
    <w:p w14:paraId="2AAAE62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94D4F3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qosSustainInfos:</w:t>
      </w:r>
    </w:p>
    <w:p w14:paraId="25E60A3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523A4C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lastRenderedPageBreak/>
        <w:t xml:space="preserve">          items:</w:t>
      </w:r>
    </w:p>
    <w:p w14:paraId="4375E96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'TS29520_Nnwdaf_EventsSubscription.yaml#/components/schemas/QosSustainabilityInfo'</w:t>
      </w:r>
    </w:p>
    <w:p w14:paraId="1D87A5E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7F3689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ueMobs:</w:t>
      </w:r>
    </w:p>
    <w:p w14:paraId="4FFFC65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267CF1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0380920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'TS29520_Nnwdaf_EventsSubscription.yaml#/components/schemas/UeMobility'</w:t>
      </w:r>
    </w:p>
    <w:p w14:paraId="766DF25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2F827A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ueComms:</w:t>
      </w:r>
    </w:p>
    <w:p w14:paraId="35176A7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E5C6E3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1AFCE7A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'TS29520_Nnwdaf_EventsSubscription.yaml#/components/schemas/UeCommunication'</w:t>
      </w:r>
    </w:p>
    <w:p w14:paraId="7350E4C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165E66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userDataCongInfos:</w:t>
      </w:r>
    </w:p>
    <w:p w14:paraId="3D45197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EEFDE5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7330FC8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'TS29520_Nnwdaf_EventsSubscription.yaml#/components/schemas/UserDataCongestionInfo'</w:t>
      </w:r>
    </w:p>
    <w:p w14:paraId="3953BF5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CE0951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abnorBehavrs:</w:t>
      </w:r>
    </w:p>
    <w:p w14:paraId="2EC58D4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BCA579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4C8EA0B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'TS29520_Nnwdaf_EventsSubscription.yaml#/components/schemas/AbnormalBehaviour'</w:t>
      </w:r>
    </w:p>
    <w:p w14:paraId="16B9095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3A9100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suppFeat:</w:t>
      </w:r>
    </w:p>
    <w:p w14:paraId="17D97F5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0DF7046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EventFilter:</w:t>
      </w:r>
    </w:p>
    <w:p w14:paraId="5871789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type: object</w:t>
      </w:r>
    </w:p>
    <w:p w14:paraId="142B9B5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properties:</w:t>
      </w:r>
    </w:p>
    <w:p w14:paraId="67F2F65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anySlice:</w:t>
      </w:r>
    </w:p>
    <w:p w14:paraId="6EE1B8C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'TS2952</w:t>
      </w:r>
      <w:r w:rsidRPr="00AE2660">
        <w:rPr>
          <w:rFonts w:ascii="Courier New" w:eastAsia="宋体" w:hAnsi="Courier New" w:hint="eastAsia"/>
          <w:noProof/>
          <w:sz w:val="16"/>
          <w:lang w:eastAsia="zh-CN"/>
        </w:rPr>
        <w:t>0</w:t>
      </w:r>
      <w:r w:rsidRPr="00AE2660">
        <w:rPr>
          <w:rFonts w:ascii="Courier New" w:eastAsia="DengXian" w:hAnsi="Courier New"/>
          <w:noProof/>
          <w:sz w:val="16"/>
        </w:rPr>
        <w:t>_Nnwdaf_EventsSubscription.yaml#/components/schemas/AnySlice'</w:t>
      </w:r>
    </w:p>
    <w:p w14:paraId="647B961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DengXian" w:hAnsi="Courier New"/>
          <w:noProof/>
          <w:sz w:val="16"/>
        </w:rPr>
        <w:t xml:space="preserve">        snssais</w:t>
      </w:r>
      <w:r w:rsidRPr="00AE2660">
        <w:rPr>
          <w:rFonts w:ascii="Courier New" w:eastAsia="宋体" w:hAnsi="Courier New"/>
          <w:noProof/>
          <w:sz w:val="16"/>
        </w:rPr>
        <w:t>:</w:t>
      </w:r>
    </w:p>
    <w:p w14:paraId="7439054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A8C85B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0BF22F9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6519A97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4866D9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description: Identification(s) of network slice to which the subscription belongs.</w:t>
      </w:r>
    </w:p>
    <w:p w14:paraId="5426A79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appIds:</w:t>
      </w:r>
    </w:p>
    <w:p w14:paraId="69F77FF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6F48D67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7EE1997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'TS29571_CommonData.yaml#/components/schemas/ApplicationId'</w:t>
      </w:r>
    </w:p>
    <w:p w14:paraId="2FCA078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490C6C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dnns:</w:t>
      </w:r>
    </w:p>
    <w:p w14:paraId="712775B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1DD011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6680C8E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'TS29571_CommonData.yaml#/components/schemas/Dnn'</w:t>
      </w:r>
    </w:p>
    <w:p w14:paraId="75A8C43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67CAB47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dnais:</w:t>
      </w:r>
    </w:p>
    <w:p w14:paraId="57C3A44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781F75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1FFA52E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'TS29571_CommonData.yaml#/components/schemas/Dnai'</w:t>
      </w:r>
    </w:p>
    <w:p w14:paraId="614BCF7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4622C9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networkArea:</w:t>
      </w:r>
    </w:p>
    <w:p w14:paraId="3555977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'TS29554_Npcf_BDTPolicyControl.yaml#/components/schemas/NetworkAreaInfo'</w:t>
      </w:r>
    </w:p>
    <w:p w14:paraId="2F9F83D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nfInstanceIds:</w:t>
      </w:r>
    </w:p>
    <w:p w14:paraId="1590EAD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38E85A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3DAB784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'TS29571_CommonData.yaml#/components/schemas/NfInstanceId'</w:t>
      </w:r>
    </w:p>
    <w:p w14:paraId="7631C5E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E82432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nfSetIds:</w:t>
      </w:r>
    </w:p>
    <w:p w14:paraId="1656078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D6C9FD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4B3CB8F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'TS29571_CommonData.yaml#/components/schemas/NfSetId'</w:t>
      </w:r>
    </w:p>
    <w:p w14:paraId="7391E9F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FC9DF6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nfTypes:</w:t>
      </w:r>
    </w:p>
    <w:p w14:paraId="3E8C6CA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C3019C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4C59D77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'TS29510_Nnrf_NFManagement.yaml#/components/schemas/NFType'</w:t>
      </w:r>
    </w:p>
    <w:p w14:paraId="2DABA07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C388DF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nsiIdInfos:</w:t>
      </w:r>
    </w:p>
    <w:p w14:paraId="10ABEDB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ECA5D6B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246E9B9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'TS29520_Nnwdaf_EventsSubscription.yaml#/components/schemas/NsiIdInfo'</w:t>
      </w:r>
    </w:p>
    <w:p w14:paraId="4254329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325CE4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qosRequ:</w:t>
      </w:r>
    </w:p>
    <w:p w14:paraId="4C676A8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'TS29520_Nnwdaf_EventsSubscription.yaml#/components/schemas/QosRequirement'</w:t>
      </w:r>
    </w:p>
    <w:p w14:paraId="366FD7F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nwPerfTypes:</w:t>
      </w:r>
    </w:p>
    <w:p w14:paraId="7BBC639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5464BD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lastRenderedPageBreak/>
        <w:t xml:space="preserve">          items:</w:t>
      </w:r>
    </w:p>
    <w:p w14:paraId="74D7330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'TS29520_Nnwdaf_EventsSubscription.yaml#/components/schemas/NetworkPerfType'</w:t>
      </w:r>
    </w:p>
    <w:p w14:paraId="7ECD1317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C62564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bwRequs:</w:t>
      </w:r>
    </w:p>
    <w:p w14:paraId="03941A64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3C51DD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1C16545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'TS29520_Nnwdaf_EventsSubscription.yaml#/components/schemas/BwRequirement'</w:t>
      </w:r>
    </w:p>
    <w:p w14:paraId="1FAF416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16D39E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excepIds:</w:t>
      </w:r>
    </w:p>
    <w:p w14:paraId="7652335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A87AEA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items:</w:t>
      </w:r>
    </w:p>
    <w:p w14:paraId="5244ED4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'TS29520_Nnwdaf_EventsSubscription.yaml#/components/schemas/ExceptionId'</w:t>
      </w:r>
    </w:p>
    <w:p w14:paraId="394E984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733AD9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exptAnaType:</w:t>
      </w:r>
    </w:p>
    <w:p w14:paraId="3497214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'TS29520_Nnwdaf_EventsSubscription.yaml#/components/schemas/ExpectedAnalyticsType'</w:t>
      </w:r>
    </w:p>
    <w:p w14:paraId="24E41C6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exptUeBehav:</w:t>
      </w:r>
    </w:p>
    <w:p w14:paraId="5E214D37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$ref: 'TS29503_Nudm_SDM.yaml#/components/schemas/ExpectedUeBehaviourData'</w:t>
      </w:r>
    </w:p>
    <w:p w14:paraId="3E9C159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not:</w:t>
      </w:r>
    </w:p>
    <w:p w14:paraId="04F611B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required: [anySlice, snssais]</w:t>
      </w:r>
    </w:p>
    <w:p w14:paraId="6F1144C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EventId:</w:t>
      </w:r>
    </w:p>
    <w:p w14:paraId="0487ACA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anyOf:</w:t>
      </w:r>
    </w:p>
    <w:p w14:paraId="63F85FC2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A7E796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enum:</w:t>
      </w:r>
    </w:p>
    <w:p w14:paraId="710556A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LOAD_LEVEL_INFORMATION</w:t>
      </w:r>
    </w:p>
    <w:p w14:paraId="74D997B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NETWORK_PERFORMANCE</w:t>
      </w:r>
    </w:p>
    <w:p w14:paraId="5A9DFB8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NF_LOAD</w:t>
      </w:r>
    </w:p>
    <w:p w14:paraId="79C859B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SERVICE_EXPERIENCE</w:t>
      </w:r>
    </w:p>
    <w:p w14:paraId="1626A73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UE_MOBILITY</w:t>
      </w:r>
    </w:p>
    <w:p w14:paraId="63EA760C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UE_COMMUNICATION</w:t>
      </w:r>
    </w:p>
    <w:p w14:paraId="34BF8E9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QOS_SUSTAINABILITY</w:t>
      </w:r>
    </w:p>
    <w:p w14:paraId="33CEF83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ABNORMAL_BEHAVIOUR</w:t>
      </w:r>
    </w:p>
    <w:p w14:paraId="26157EB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USER_DATA_CONGESTION</w:t>
      </w:r>
    </w:p>
    <w:p w14:paraId="21AB34C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- NSI_LOAD_LEVEL</w:t>
      </w:r>
    </w:p>
    <w:p w14:paraId="4014B1A0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74EF203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14B3B6B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4D74A6E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F33B66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4DE92FA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05D6409D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7796ED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E2660">
        <w:rPr>
          <w:rFonts w:ascii="Courier New" w:eastAsia="宋体" w:hAnsi="Courier New"/>
          <w:noProof/>
          <w:sz w:val="16"/>
        </w:rPr>
        <w:t xml:space="preserve">        - LOAD_LEVEL_INFORMATION: Represent the analytics of load level information of corresponding network slice.</w:t>
      </w:r>
    </w:p>
    <w:p w14:paraId="589D596F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NETWORK_PERFORMANCE: Represent the analytics of network performance information.</w:t>
      </w:r>
    </w:p>
    <w:p w14:paraId="277CEDCA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NF_LOAD: Indicates that the event subscribed is NF Load.</w:t>
      </w:r>
    </w:p>
    <w:p w14:paraId="7EBB1886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SERVICE_EXPERIENCE: Represent the analytics of service experience information of the specific applications.</w:t>
      </w:r>
    </w:p>
    <w:p w14:paraId="6AA8CB15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UE_MOBILITY: Represent the analytics of UE mobility.</w:t>
      </w:r>
    </w:p>
    <w:p w14:paraId="6883CEF3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UE_COMMUNICATION: Represent the analytics of UE communication.</w:t>
      </w:r>
    </w:p>
    <w:p w14:paraId="23A736D1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QOS_SUSTAINABILITY: Represent the analytics of QoS sustainability information in the certain area.</w:t>
      </w:r>
      <w:r w:rsidRPr="00AE2660">
        <w:rPr>
          <w:rFonts w:ascii="Courier New" w:eastAsia="宋体" w:hAnsi="Courier New"/>
          <w:noProof/>
          <w:sz w:val="16"/>
        </w:rPr>
        <w:t xml:space="preserve"> </w:t>
      </w:r>
    </w:p>
    <w:p w14:paraId="60EEB109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ABNORMAL_BEHAVIOUR: Indicates that the event subscribed is abnormal behaviour information.</w:t>
      </w:r>
    </w:p>
    <w:p w14:paraId="400AA08E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USER_DATA_CONGESTION: Represent the analytics of the user data congestion in the certain area.</w:t>
      </w:r>
    </w:p>
    <w:p w14:paraId="72BE2BD8" w14:textId="77777777" w:rsidR="00AE2660" w:rsidRPr="00AE2660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E2660">
        <w:rPr>
          <w:rFonts w:ascii="Courier New" w:eastAsia="宋体" w:hAnsi="Courier New"/>
          <w:noProof/>
          <w:sz w:val="16"/>
          <w:lang w:val="en-US"/>
        </w:rPr>
        <w:t xml:space="preserve">        - NSI_LOAD_LEVEL: Represent the analytics of Network Slice and the optionally associated Network Slice Instance.</w:t>
      </w:r>
    </w:p>
    <w:p w14:paraId="04A4E985" w14:textId="6C3854B6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41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NwdafFailureCode:</w:delText>
        </w:r>
      </w:del>
    </w:p>
    <w:p w14:paraId="459F4418" w14:textId="28BC32D2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43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anyOf:</w:delText>
        </w:r>
      </w:del>
    </w:p>
    <w:p w14:paraId="0A043014" w14:textId="45BA958D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45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- type: string</w:delText>
        </w:r>
      </w:del>
    </w:p>
    <w:p w14:paraId="5DB51D32" w14:textId="2ED2A4D6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47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  enum:</w:delText>
        </w:r>
      </w:del>
    </w:p>
    <w:p w14:paraId="082DEE45" w14:textId="451887F8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49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    - UNAVAILABLE_DATA</w:delText>
        </w:r>
      </w:del>
    </w:p>
    <w:p w14:paraId="651A7E24" w14:textId="7D05A0A4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51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- type: string</w:delText>
        </w:r>
      </w:del>
    </w:p>
    <w:p w14:paraId="44662A4E" w14:textId="3AC681A5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53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  description: &gt;</w:delText>
        </w:r>
      </w:del>
    </w:p>
    <w:p w14:paraId="1E71DC83" w14:textId="7C76A8F0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55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    This string provides forward-compatibility with future</w:delText>
        </w:r>
      </w:del>
    </w:p>
    <w:p w14:paraId="11254FD4" w14:textId="6543131E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57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    extensions to the enumeration but is not used to encode</w:delText>
        </w:r>
      </w:del>
    </w:p>
    <w:p w14:paraId="5F74415E" w14:textId="399E2BA8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59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    content defined in the present version of this API.</w:delText>
        </w:r>
      </w:del>
    </w:p>
    <w:p w14:paraId="09FCACB0" w14:textId="34D12DAF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61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description: &gt;</w:delText>
        </w:r>
      </w:del>
    </w:p>
    <w:p w14:paraId="3D7980E1" w14:textId="3E84B0F5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63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  Possible values are</w:delText>
        </w:r>
      </w:del>
    </w:p>
    <w:p w14:paraId="79520044" w14:textId="07386B07" w:rsidR="00AE2660" w:rsidRPr="00AE2660" w:rsidDel="00520808" w:rsidRDefault="00AE2660" w:rsidP="00AE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" w:author="Huawei [AEM] 02-2021" w:date="2021-02-06T23:59:00Z"/>
          <w:rFonts w:ascii="Courier New" w:eastAsia="宋体" w:hAnsi="Courier New"/>
          <w:noProof/>
          <w:sz w:val="16"/>
          <w:lang w:val="en-US"/>
        </w:rPr>
      </w:pPr>
      <w:del w:id="65" w:author="Huawei [AEM] 02-2021" w:date="2021-02-06T23:59:00Z">
        <w:r w:rsidRPr="00AE2660" w:rsidDel="00520808">
          <w:rPr>
            <w:rFonts w:ascii="Courier New" w:eastAsia="宋体" w:hAnsi="Courier New"/>
            <w:noProof/>
            <w:sz w:val="16"/>
            <w:lang w:val="en-US"/>
          </w:rPr>
          <w:delText xml:space="preserve">          - UNAVAILABLE_DATA: Indicates the requested statistics information for the event is rejected since necessary data to perform the service is unavailable.</w:delText>
        </w:r>
      </w:del>
    </w:p>
    <w:bookmarkEnd w:id="39"/>
    <w:p w14:paraId="02C2A9A8" w14:textId="77777777" w:rsidR="00AE2660" w:rsidRPr="00AE2660" w:rsidRDefault="00AE2660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1835A" w14:textId="77777777" w:rsidR="001D7AF9" w:rsidRDefault="001D7AF9">
      <w:r>
        <w:separator/>
      </w:r>
    </w:p>
  </w:endnote>
  <w:endnote w:type="continuationSeparator" w:id="0">
    <w:p w14:paraId="734C49EB" w14:textId="77777777" w:rsidR="001D7AF9" w:rsidRDefault="001D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DB6FD" w14:textId="77777777" w:rsidR="001D7AF9" w:rsidRDefault="001D7AF9">
      <w:r>
        <w:separator/>
      </w:r>
    </w:p>
  </w:footnote>
  <w:footnote w:type="continuationSeparator" w:id="0">
    <w:p w14:paraId="76E59E2D" w14:textId="77777777" w:rsidR="001D7AF9" w:rsidRDefault="001D7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E7B19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D7AF9"/>
    <w:rsid w:val="001E23A1"/>
    <w:rsid w:val="001E255D"/>
    <w:rsid w:val="001E2C3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472CB"/>
    <w:rsid w:val="0025040E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1DA4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6AC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0808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135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6AD9"/>
    <w:rsid w:val="006404EB"/>
    <w:rsid w:val="0064381E"/>
    <w:rsid w:val="00643E22"/>
    <w:rsid w:val="00643E71"/>
    <w:rsid w:val="00644511"/>
    <w:rsid w:val="00646C30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5B7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6C79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0090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800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2972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4FF"/>
    <w:rsid w:val="00AE2660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0E79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15D6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F6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25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47A47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C6FB8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5F56"/>
    <w:rsid w:val="00F56E02"/>
    <w:rsid w:val="00F57554"/>
    <w:rsid w:val="00F64E4E"/>
    <w:rsid w:val="00F657DC"/>
    <w:rsid w:val="00F671E0"/>
    <w:rsid w:val="00F67509"/>
    <w:rsid w:val="00F72943"/>
    <w:rsid w:val="00F73C3B"/>
    <w:rsid w:val="00F759AF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1C43"/>
    <w:rsid w:val="00FE2E71"/>
    <w:rsid w:val="00FE34E8"/>
    <w:rsid w:val="00FE5115"/>
    <w:rsid w:val="00FF1628"/>
    <w:rsid w:val="00FF2CAD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uiPriority w:val="99"/>
    <w:semiHidden/>
    <w:rsid w:val="00AE2660"/>
  </w:style>
  <w:style w:type="character" w:customStyle="1" w:styleId="TAN0">
    <w:name w:val="TAN (文字)"/>
    <w:rsid w:val="00AE2660"/>
    <w:rPr>
      <w:rFonts w:ascii="Arial" w:eastAsia="Batang" w:hAnsi="Arial"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AE2660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E2660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D44F5-7672-48C6-B64B-4B8B380C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1966</Words>
  <Characters>11211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21</cp:revision>
  <cp:lastPrinted>1899-12-31T23:00:00Z</cp:lastPrinted>
  <dcterms:created xsi:type="dcterms:W3CDTF">2021-02-06T22:56:00Z</dcterms:created>
  <dcterms:modified xsi:type="dcterms:W3CDTF">2021-02-16T22:23:00Z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